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3496D73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156F59">
        <w:rPr>
          <w:rFonts w:cs="Arial"/>
          <w:sz w:val="24"/>
          <w:szCs w:val="24"/>
        </w:rPr>
        <w:t>201116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4139FF7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F542F7">
        <w:rPr>
          <w:rFonts w:ascii="Arial" w:hAnsi="Arial" w:cs="Arial"/>
          <w:b/>
          <w:sz w:val="22"/>
          <w:szCs w:val="22"/>
        </w:rPr>
        <w:t>12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F542F7">
        <w:rPr>
          <w:rFonts w:ascii="Arial" w:hAnsi="Arial" w:cs="Arial"/>
          <w:b/>
          <w:sz w:val="22"/>
          <w:szCs w:val="22"/>
        </w:rPr>
        <w:t>30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0B9F01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56F59">
        <w:rPr>
          <w:rFonts w:ascii="Arial" w:hAnsi="Arial" w:cs="Arial"/>
          <w:b/>
          <w:sz w:val="22"/>
          <w:szCs w:val="22"/>
        </w:rPr>
        <w:t>5.11.1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56A691E1" w:rsidR="00923E74" w:rsidRDefault="00923E74" w:rsidP="00923E74">
      <w:r>
        <w:t xml:space="preserve">This is a TP to TR 38.717-03-02 to add </w:t>
      </w:r>
      <w:r w:rsidRPr="00D73233">
        <w:t>CA_</w:t>
      </w:r>
      <w:r>
        <w:t>n2</w:t>
      </w:r>
      <w:r w:rsidRPr="00D73233">
        <w:t>-</w:t>
      </w:r>
      <w:r>
        <w:t>n12-n30 with 2UL.</w:t>
      </w:r>
    </w:p>
    <w:p w14:paraId="00C72933" w14:textId="4206FC6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D1454B7" w14:textId="77777777" w:rsidR="00156F59" w:rsidRDefault="00156F59" w:rsidP="00156F59">
      <w:pPr>
        <w:pStyle w:val="Heading3"/>
        <w:spacing w:line="259" w:lineRule="auto"/>
        <w:ind w:left="0" w:firstLine="0"/>
        <w:rPr>
          <w:ins w:id="2" w:author="Nokia" w:date="2022-01-10T12:16:00Z"/>
          <w:rFonts w:ascii="Calibri" w:hAnsi="Calibri"/>
          <w:sz w:val="22"/>
          <w:szCs w:val="22"/>
          <w:lang w:val="en-US" w:eastAsia="zh-CN"/>
        </w:rPr>
      </w:pPr>
      <w:ins w:id="3" w:author="Nokia" w:date="2022-01-10T12:16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n2-n12-n30</w:t>
        </w:r>
      </w:ins>
    </w:p>
    <w:p w14:paraId="6002A813" w14:textId="77777777" w:rsidR="00156F59" w:rsidRDefault="00156F59" w:rsidP="00156F59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4" w:author="Nokia" w:date="2022-01-10T12:16:00Z"/>
          <w:rFonts w:ascii="Arial" w:hAnsi="Arial" w:cs="Arial"/>
          <w:sz w:val="28"/>
          <w:szCs w:val="28"/>
          <w:lang w:val="en-US" w:eastAsia="zh-CN"/>
        </w:rPr>
      </w:pPr>
      <w:ins w:id="5" w:author="Nokia" w:date="2022-01-10T12:16:00Z">
        <w:r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60F6D890" w14:textId="77777777" w:rsidR="00156F59" w:rsidRDefault="00156F59" w:rsidP="00156F59">
      <w:pPr>
        <w:pStyle w:val="TH"/>
        <w:rPr>
          <w:ins w:id="6" w:author="Nokia" w:date="2022-01-10T12:16:00Z"/>
          <w:color w:val="000000"/>
          <w:lang w:val="en-US"/>
        </w:rPr>
      </w:pPr>
      <w:ins w:id="7" w:author="Nokia" w:date="2022-01-10T12:16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156F59" w14:paraId="65F07237" w14:textId="77777777" w:rsidTr="000E092F">
        <w:trPr>
          <w:trHeight w:val="225"/>
          <w:jc w:val="center"/>
          <w:ins w:id="8" w:author="Nokia" w:date="2022-01-10T12:1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E938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9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0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128A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1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2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0216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3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4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EA8B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5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6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CDB4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7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8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Duplex Mode</w:t>
              </w:r>
            </w:ins>
          </w:p>
        </w:tc>
      </w:tr>
      <w:tr w:rsidR="00156F59" w14:paraId="4FC67E21" w14:textId="77777777" w:rsidTr="000E092F">
        <w:trPr>
          <w:trHeight w:val="225"/>
          <w:jc w:val="center"/>
          <w:ins w:id="19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A3B0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0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6C82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1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D7B57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22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23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1705A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24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25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0BED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6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</w:tr>
      <w:tr w:rsidR="00156F59" w14:paraId="381A25EC" w14:textId="77777777" w:rsidTr="000E092F">
        <w:trPr>
          <w:trHeight w:val="189"/>
          <w:jc w:val="center"/>
          <w:ins w:id="27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9BB9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8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B29E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9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29E5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30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31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0F8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32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33" w:author="Nokia" w:date="2022-01-10T12:16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B57B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34" w:author="Nokia" w:date="2022-01-10T12:16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</w:tr>
      <w:tr w:rsidR="00156F59" w14:paraId="10F02A21" w14:textId="77777777" w:rsidTr="000E092F">
        <w:trPr>
          <w:trHeight w:val="225"/>
          <w:jc w:val="center"/>
          <w:ins w:id="35" w:author="Nokia" w:date="2022-01-10T12:1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9A56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36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37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CA_n2A-n12A-n30A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B9A6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38" w:author="Nokia" w:date="2022-01-10T12:16:00Z"/>
                <w:rFonts w:ascii="Arial" w:hAnsi="Arial"/>
                <w:color w:val="000000"/>
                <w:sz w:val="18"/>
                <w:lang w:eastAsia="en-US"/>
              </w:rPr>
            </w:pPr>
            <w:ins w:id="3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D811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40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D7F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42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4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3B9A" w14:textId="77777777" w:rsidR="00156F59" w:rsidRDefault="00156F59" w:rsidP="000E092F">
            <w:pPr>
              <w:keepNext/>
              <w:keepLines/>
              <w:spacing w:after="0" w:line="256" w:lineRule="auto"/>
              <w:rPr>
                <w:ins w:id="44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50DF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4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5141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48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4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0713" w14:textId="77777777" w:rsidR="00156F59" w:rsidRDefault="00156F59" w:rsidP="000E092F">
            <w:pPr>
              <w:keepNext/>
              <w:keepLines/>
              <w:spacing w:after="0" w:line="256" w:lineRule="auto"/>
              <w:rPr>
                <w:ins w:id="50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34A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52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5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FDD</w:t>
              </w:r>
            </w:ins>
          </w:p>
        </w:tc>
      </w:tr>
      <w:tr w:rsidR="00156F59" w14:paraId="594B58AE" w14:textId="77777777" w:rsidTr="000E092F">
        <w:trPr>
          <w:trHeight w:val="225"/>
          <w:jc w:val="center"/>
          <w:ins w:id="54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E8F6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55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2653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56" w:author="Nokia" w:date="2022-01-10T12:16:00Z"/>
                <w:rFonts w:ascii="Arial" w:hAnsi="Arial"/>
                <w:color w:val="000000"/>
                <w:sz w:val="18"/>
                <w:lang w:eastAsia="en-US"/>
              </w:rPr>
            </w:pPr>
            <w:ins w:id="5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E26C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58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F96A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60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6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34FA" w14:textId="77777777" w:rsidR="00156F59" w:rsidRDefault="00156F59" w:rsidP="000E092F">
            <w:pPr>
              <w:keepNext/>
              <w:keepLines/>
              <w:spacing w:after="0" w:line="256" w:lineRule="auto"/>
              <w:rPr>
                <w:ins w:id="62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5EB2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64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A085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6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B73B" w14:textId="77777777" w:rsidR="00156F59" w:rsidRDefault="00156F59" w:rsidP="000E092F">
            <w:pPr>
              <w:keepNext/>
              <w:keepLines/>
              <w:spacing w:after="0" w:line="256" w:lineRule="auto"/>
              <w:rPr>
                <w:ins w:id="68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0CA8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70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7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FDD</w:t>
              </w:r>
            </w:ins>
          </w:p>
        </w:tc>
      </w:tr>
      <w:tr w:rsidR="00156F59" w14:paraId="55893C77" w14:textId="77777777" w:rsidTr="000E092F">
        <w:trPr>
          <w:trHeight w:val="225"/>
          <w:jc w:val="center"/>
          <w:ins w:id="72" w:author="Nokia" w:date="2022-01-10T12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E846" w14:textId="77777777" w:rsidR="00156F59" w:rsidRDefault="00156F59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73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8FD6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74" w:author="Nokia" w:date="2022-01-10T12:16:00Z"/>
                <w:rFonts w:ascii="Arial" w:hAnsi="Arial"/>
                <w:color w:val="000000"/>
                <w:sz w:val="18"/>
                <w:lang w:eastAsia="zh-CN"/>
              </w:rPr>
            </w:pPr>
            <w:ins w:id="7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C662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7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5594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78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7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B62E" w14:textId="77777777" w:rsidR="00156F59" w:rsidRDefault="00156F59" w:rsidP="000E092F">
            <w:pPr>
              <w:keepNext/>
              <w:keepLines/>
              <w:spacing w:after="0" w:line="256" w:lineRule="auto"/>
              <w:rPr>
                <w:ins w:id="80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B04" w14:textId="77777777" w:rsidR="00156F59" w:rsidRDefault="00156F59" w:rsidP="000E092F">
            <w:pPr>
              <w:keepNext/>
              <w:keepLines/>
              <w:spacing w:after="0" w:line="256" w:lineRule="auto"/>
              <w:jc w:val="right"/>
              <w:rPr>
                <w:ins w:id="82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3D28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84" w:author="Nokia" w:date="2022-01-10T12:16:00Z"/>
                <w:rFonts w:ascii="Arial" w:hAnsi="Arial" w:cs="Arial"/>
                <w:color w:val="000000"/>
                <w:sz w:val="18"/>
                <w:lang w:eastAsia="en-US"/>
              </w:rPr>
            </w:pPr>
            <w:ins w:id="85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062B" w14:textId="77777777" w:rsidR="00156F59" w:rsidRDefault="00156F59" w:rsidP="000E092F">
            <w:pPr>
              <w:keepNext/>
              <w:keepLines/>
              <w:spacing w:after="0" w:line="256" w:lineRule="auto"/>
              <w:rPr>
                <w:ins w:id="86" w:author="Nokia" w:date="2022-01-10T12:16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62E9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88" w:author="Nokia" w:date="2022-01-10T12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okia" w:date="2022-01-10T12:1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0CE18770" w14:textId="77777777" w:rsidR="00156F59" w:rsidRDefault="00156F59" w:rsidP="00156F59">
      <w:pPr>
        <w:rPr>
          <w:ins w:id="90" w:author="Nokia" w:date="2022-01-10T12:16:00Z"/>
          <w:lang w:eastAsia="ko-KR"/>
        </w:rPr>
      </w:pPr>
    </w:p>
    <w:p w14:paraId="43157DDF" w14:textId="77777777" w:rsidR="00156F59" w:rsidRDefault="00156F59" w:rsidP="00156F59">
      <w:pPr>
        <w:pStyle w:val="Heading4"/>
        <w:ind w:left="0" w:firstLine="0"/>
        <w:rPr>
          <w:ins w:id="91" w:author="Nokia" w:date="2022-01-10T12:16:00Z"/>
        </w:rPr>
      </w:pPr>
      <w:ins w:id="92" w:author="Nokia" w:date="2022-01-10T12:16:00Z">
        <w:r>
          <w:rPr>
            <w:lang w:eastAsia="zh-CN"/>
          </w:rPr>
          <w:t>5.1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2A8AB7F8" w14:textId="77777777" w:rsidR="00156F59" w:rsidRDefault="00156F59" w:rsidP="00156F59">
      <w:pPr>
        <w:pStyle w:val="TH"/>
        <w:rPr>
          <w:ins w:id="93" w:author="Nokia" w:date="2022-01-10T12:16:00Z"/>
          <w:color w:val="000000"/>
          <w:lang w:eastAsia="zh-CN"/>
        </w:rPr>
      </w:pPr>
      <w:ins w:id="94" w:author="Nokia" w:date="2022-01-10T12:16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156F59" w14:paraId="57806C1C" w14:textId="77777777" w:rsidTr="000E092F">
        <w:trPr>
          <w:trHeight w:val="586"/>
          <w:ins w:id="95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6469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6:00Z"/>
                <w:rFonts w:ascii="Arial" w:hAnsi="Arial"/>
                <w:b/>
                <w:sz w:val="16"/>
                <w:szCs w:val="16"/>
                <w:lang w:eastAsia="en-US"/>
              </w:rPr>
            </w:pPr>
            <w:ins w:id="9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D647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3C3B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867D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83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776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E6E9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394E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5C2D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E0F9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73E4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DDF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914F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8267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8941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424D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6CF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28" w:author="Nokia" w:date="2022-01-10T12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1-10T12:16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156F59" w14:paraId="2C92A827" w14:textId="77777777" w:rsidTr="000E092F">
        <w:trPr>
          <w:trHeight w:val="149"/>
          <w:ins w:id="130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05319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6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2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0D9A0" w14:textId="77777777" w:rsidR="00156F59" w:rsidRPr="00DD573D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1-10T12:16:00Z"/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ins w:id="134" w:author="Nokia" w:date="2022-01-10T12:16:00Z">
              <w:r w:rsidRPr="00DD573D">
                <w:rPr>
                  <w:rFonts w:asciiTheme="minorHAnsi" w:hAnsiTheme="minorHAnsi" w:cstheme="minorHAnsi"/>
                  <w:color w:val="000000"/>
                  <w:sz w:val="18"/>
                  <w:szCs w:val="18"/>
                  <w:shd w:val="clear" w:color="auto" w:fill="FFFFFF"/>
                </w:rPr>
                <w:t>CA_n2A-n12A CA_n2A-n30A CA_n12A-n30A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8632" w14:textId="77777777" w:rsidR="00156F59" w:rsidRDefault="00156F59" w:rsidP="000E092F">
            <w:pPr>
              <w:pStyle w:val="TAC"/>
              <w:spacing w:line="256" w:lineRule="auto"/>
              <w:rPr>
                <w:ins w:id="13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1969" w14:textId="77777777" w:rsidR="00156F59" w:rsidRDefault="00156F59" w:rsidP="000E092F">
            <w:pPr>
              <w:pStyle w:val="TAC"/>
              <w:spacing w:line="256" w:lineRule="auto"/>
              <w:rPr>
                <w:ins w:id="13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A4B0" w14:textId="77777777" w:rsidR="00156F59" w:rsidRDefault="00156F59" w:rsidP="000E092F">
            <w:pPr>
              <w:pStyle w:val="TAC"/>
              <w:spacing w:line="256" w:lineRule="auto"/>
              <w:rPr>
                <w:ins w:id="13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215" w14:textId="77777777" w:rsidR="00156F59" w:rsidRDefault="00156F59" w:rsidP="000E092F">
            <w:pPr>
              <w:pStyle w:val="TAC"/>
              <w:spacing w:line="256" w:lineRule="auto"/>
              <w:rPr>
                <w:ins w:id="14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19EB" w14:textId="77777777" w:rsidR="00156F59" w:rsidRDefault="00156F59" w:rsidP="000E092F">
            <w:pPr>
              <w:pStyle w:val="TAC"/>
              <w:spacing w:line="256" w:lineRule="auto"/>
              <w:rPr>
                <w:ins w:id="14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4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17D" w14:textId="77777777" w:rsidR="00156F59" w:rsidRDefault="00156F59" w:rsidP="000E092F">
            <w:pPr>
              <w:pStyle w:val="TAC"/>
              <w:spacing w:line="256" w:lineRule="auto"/>
              <w:rPr>
                <w:ins w:id="14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9F70" w14:textId="77777777" w:rsidR="00156F59" w:rsidRDefault="00156F59" w:rsidP="000E092F">
            <w:pPr>
              <w:pStyle w:val="TAC"/>
              <w:spacing w:line="256" w:lineRule="auto"/>
              <w:rPr>
                <w:ins w:id="14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C2A" w14:textId="77777777" w:rsidR="00156F59" w:rsidRDefault="00156F59" w:rsidP="000E092F">
            <w:pPr>
              <w:pStyle w:val="TAC"/>
              <w:spacing w:line="256" w:lineRule="auto"/>
              <w:rPr>
                <w:ins w:id="14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DE1" w14:textId="77777777" w:rsidR="00156F59" w:rsidRDefault="00156F59" w:rsidP="000E092F">
            <w:pPr>
              <w:pStyle w:val="TAC"/>
              <w:spacing w:line="256" w:lineRule="auto"/>
              <w:rPr>
                <w:ins w:id="14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A89" w14:textId="77777777" w:rsidR="00156F59" w:rsidRDefault="00156F59" w:rsidP="000E092F">
            <w:pPr>
              <w:pStyle w:val="TAC"/>
              <w:spacing w:line="256" w:lineRule="auto"/>
              <w:rPr>
                <w:ins w:id="14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9CF9" w14:textId="77777777" w:rsidR="00156F59" w:rsidRDefault="00156F59" w:rsidP="000E092F">
            <w:pPr>
              <w:pStyle w:val="TAC"/>
              <w:spacing w:line="256" w:lineRule="auto"/>
              <w:rPr>
                <w:ins w:id="15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B209" w14:textId="77777777" w:rsidR="00156F59" w:rsidRDefault="00156F59" w:rsidP="000E092F">
            <w:pPr>
              <w:pStyle w:val="TAC"/>
              <w:spacing w:line="256" w:lineRule="auto"/>
              <w:rPr>
                <w:ins w:id="15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1E0" w14:textId="77777777" w:rsidR="00156F59" w:rsidRDefault="00156F59" w:rsidP="000E092F">
            <w:pPr>
              <w:pStyle w:val="TAC"/>
              <w:spacing w:line="256" w:lineRule="auto"/>
              <w:rPr>
                <w:ins w:id="15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776" w14:textId="77777777" w:rsidR="00156F59" w:rsidRDefault="00156F59" w:rsidP="000E092F">
            <w:pPr>
              <w:pStyle w:val="TAC"/>
              <w:spacing w:line="256" w:lineRule="auto"/>
              <w:rPr>
                <w:ins w:id="15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F28F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54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5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56F59" w14:paraId="6BDAA367" w14:textId="77777777" w:rsidTr="000E092F">
        <w:trPr>
          <w:trHeight w:val="149"/>
          <w:ins w:id="156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AAA6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7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6AE9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8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646DB" w14:textId="77777777" w:rsidR="00156F59" w:rsidRDefault="00156F59" w:rsidP="000E092F">
            <w:pPr>
              <w:pStyle w:val="TAC"/>
              <w:spacing w:line="256" w:lineRule="auto"/>
              <w:rPr>
                <w:ins w:id="15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413" w14:textId="77777777" w:rsidR="00156F59" w:rsidRDefault="00156F59" w:rsidP="000E092F">
            <w:pPr>
              <w:pStyle w:val="TAC"/>
              <w:spacing w:line="256" w:lineRule="auto"/>
              <w:rPr>
                <w:ins w:id="16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81B1" w14:textId="77777777" w:rsidR="00156F59" w:rsidRDefault="00156F59" w:rsidP="000E092F">
            <w:pPr>
              <w:pStyle w:val="TAC"/>
              <w:spacing w:line="256" w:lineRule="auto"/>
              <w:rPr>
                <w:ins w:id="16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0D08" w14:textId="77777777" w:rsidR="00156F59" w:rsidRDefault="00156F59" w:rsidP="000E092F">
            <w:pPr>
              <w:pStyle w:val="TAC"/>
              <w:spacing w:line="256" w:lineRule="auto"/>
              <w:rPr>
                <w:ins w:id="16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2C6" w14:textId="77777777" w:rsidR="00156F59" w:rsidRDefault="00156F59" w:rsidP="000E092F">
            <w:pPr>
              <w:pStyle w:val="TAC"/>
              <w:spacing w:line="256" w:lineRule="auto"/>
              <w:rPr>
                <w:ins w:id="16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456" w14:textId="77777777" w:rsidR="00156F59" w:rsidRDefault="00156F59" w:rsidP="000E092F">
            <w:pPr>
              <w:pStyle w:val="TAC"/>
              <w:spacing w:line="256" w:lineRule="auto"/>
              <w:rPr>
                <w:ins w:id="16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6B33" w14:textId="77777777" w:rsidR="00156F59" w:rsidRDefault="00156F59" w:rsidP="000E092F">
            <w:pPr>
              <w:pStyle w:val="TAC"/>
              <w:spacing w:line="256" w:lineRule="auto"/>
              <w:rPr>
                <w:ins w:id="16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A11" w14:textId="77777777" w:rsidR="00156F59" w:rsidRDefault="00156F59" w:rsidP="000E092F">
            <w:pPr>
              <w:pStyle w:val="TAC"/>
              <w:spacing w:line="256" w:lineRule="auto"/>
              <w:rPr>
                <w:ins w:id="17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F4A" w14:textId="77777777" w:rsidR="00156F59" w:rsidRDefault="00156F59" w:rsidP="000E092F">
            <w:pPr>
              <w:pStyle w:val="TAC"/>
              <w:spacing w:line="256" w:lineRule="auto"/>
              <w:rPr>
                <w:ins w:id="17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DCE" w14:textId="77777777" w:rsidR="00156F59" w:rsidRDefault="00156F59" w:rsidP="000E092F">
            <w:pPr>
              <w:pStyle w:val="TAC"/>
              <w:spacing w:line="256" w:lineRule="auto"/>
              <w:rPr>
                <w:ins w:id="17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C18" w14:textId="77777777" w:rsidR="00156F59" w:rsidRDefault="00156F59" w:rsidP="000E092F">
            <w:pPr>
              <w:pStyle w:val="TAC"/>
              <w:spacing w:line="256" w:lineRule="auto"/>
              <w:rPr>
                <w:ins w:id="17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0C3" w14:textId="77777777" w:rsidR="00156F59" w:rsidRDefault="00156F59" w:rsidP="000E092F">
            <w:pPr>
              <w:pStyle w:val="TAC"/>
              <w:spacing w:line="256" w:lineRule="auto"/>
              <w:rPr>
                <w:ins w:id="17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659" w14:textId="77777777" w:rsidR="00156F59" w:rsidRDefault="00156F59" w:rsidP="000E092F">
            <w:pPr>
              <w:pStyle w:val="TAC"/>
              <w:spacing w:line="256" w:lineRule="auto"/>
              <w:rPr>
                <w:ins w:id="17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C166" w14:textId="77777777" w:rsidR="00156F59" w:rsidRDefault="00156F59" w:rsidP="000E092F">
            <w:pPr>
              <w:pStyle w:val="TAC"/>
              <w:spacing w:line="256" w:lineRule="auto"/>
              <w:rPr>
                <w:ins w:id="17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44151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77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F59" w14:paraId="55B976B2" w14:textId="77777777" w:rsidTr="000E092F">
        <w:trPr>
          <w:trHeight w:val="149"/>
          <w:ins w:id="178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BA4AC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9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936DF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0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AE16E" w14:textId="77777777" w:rsidR="00156F59" w:rsidRDefault="00156F59" w:rsidP="000E092F">
            <w:pPr>
              <w:pStyle w:val="TAC"/>
              <w:spacing w:line="256" w:lineRule="auto"/>
              <w:rPr>
                <w:ins w:id="18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82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954" w14:textId="77777777" w:rsidR="00156F59" w:rsidRDefault="00156F59" w:rsidP="000E092F">
            <w:pPr>
              <w:pStyle w:val="TAC"/>
              <w:spacing w:line="256" w:lineRule="auto"/>
              <w:rPr>
                <w:ins w:id="18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8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C01D" w14:textId="77777777" w:rsidR="00156F59" w:rsidRDefault="00156F59" w:rsidP="000E092F">
            <w:pPr>
              <w:pStyle w:val="TAC"/>
              <w:spacing w:line="256" w:lineRule="auto"/>
              <w:rPr>
                <w:ins w:id="18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18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0602" w14:textId="77777777" w:rsidR="00156F59" w:rsidRDefault="00156F59" w:rsidP="000E092F">
            <w:pPr>
              <w:pStyle w:val="TAC"/>
              <w:spacing w:line="256" w:lineRule="auto"/>
              <w:rPr>
                <w:ins w:id="18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CAA" w14:textId="77777777" w:rsidR="00156F59" w:rsidRDefault="00156F59" w:rsidP="000E092F">
            <w:pPr>
              <w:pStyle w:val="TAC"/>
              <w:spacing w:line="256" w:lineRule="auto"/>
              <w:rPr>
                <w:ins w:id="18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99A" w14:textId="77777777" w:rsidR="00156F59" w:rsidRDefault="00156F59" w:rsidP="000E092F">
            <w:pPr>
              <w:pStyle w:val="TAC"/>
              <w:spacing w:line="256" w:lineRule="auto"/>
              <w:rPr>
                <w:ins w:id="18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C9A" w14:textId="77777777" w:rsidR="00156F59" w:rsidRDefault="00156F59" w:rsidP="000E092F">
            <w:pPr>
              <w:pStyle w:val="TAC"/>
              <w:spacing w:line="256" w:lineRule="auto"/>
              <w:rPr>
                <w:ins w:id="19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9E6" w14:textId="77777777" w:rsidR="00156F59" w:rsidRDefault="00156F59" w:rsidP="000E092F">
            <w:pPr>
              <w:pStyle w:val="TAC"/>
              <w:spacing w:line="256" w:lineRule="auto"/>
              <w:rPr>
                <w:ins w:id="19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11D" w14:textId="77777777" w:rsidR="00156F59" w:rsidRDefault="00156F59" w:rsidP="000E092F">
            <w:pPr>
              <w:pStyle w:val="TAC"/>
              <w:spacing w:line="256" w:lineRule="auto"/>
              <w:rPr>
                <w:ins w:id="19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2FDE" w14:textId="77777777" w:rsidR="00156F59" w:rsidRDefault="00156F59" w:rsidP="000E092F">
            <w:pPr>
              <w:pStyle w:val="TAC"/>
              <w:spacing w:line="256" w:lineRule="auto"/>
              <w:rPr>
                <w:ins w:id="19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498B" w14:textId="77777777" w:rsidR="00156F59" w:rsidRDefault="00156F59" w:rsidP="000E092F">
            <w:pPr>
              <w:pStyle w:val="TAC"/>
              <w:spacing w:line="256" w:lineRule="auto"/>
              <w:rPr>
                <w:ins w:id="19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1092" w14:textId="77777777" w:rsidR="00156F59" w:rsidRDefault="00156F59" w:rsidP="000E092F">
            <w:pPr>
              <w:pStyle w:val="TAC"/>
              <w:spacing w:line="256" w:lineRule="auto"/>
              <w:rPr>
                <w:ins w:id="19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77EC" w14:textId="77777777" w:rsidR="00156F59" w:rsidRDefault="00156F59" w:rsidP="000E092F">
            <w:pPr>
              <w:pStyle w:val="TAC"/>
              <w:spacing w:line="256" w:lineRule="auto"/>
              <w:rPr>
                <w:ins w:id="19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6C21" w14:textId="77777777" w:rsidR="00156F59" w:rsidRDefault="00156F59" w:rsidP="000E092F">
            <w:pPr>
              <w:pStyle w:val="TAC"/>
              <w:spacing w:line="256" w:lineRule="auto"/>
              <w:rPr>
                <w:ins w:id="19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C0E31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198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F59" w14:paraId="34A1EB2B" w14:textId="77777777" w:rsidTr="000E092F">
        <w:trPr>
          <w:trHeight w:val="149"/>
          <w:ins w:id="199" w:author="Nokia" w:date="2022-01-10T12:16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B5F1C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0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1" w:author="Nokia" w:date="2022-01-10T12:16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CA_n2(2A)-n12A-n30A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C83D9" w14:textId="77777777" w:rsidR="00156F59" w:rsidRPr="00DD573D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2" w:author="Nokia" w:date="2022-01-10T12:16:00Z"/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ins w:id="203" w:author="Nokia" w:date="2022-01-10T12:16:00Z">
              <w:r w:rsidRPr="00DD573D">
                <w:rPr>
                  <w:rFonts w:asciiTheme="minorHAnsi" w:hAnsiTheme="minorHAnsi" w:cstheme="minorHAnsi"/>
                  <w:color w:val="000000"/>
                  <w:sz w:val="18"/>
                  <w:szCs w:val="18"/>
                  <w:shd w:val="clear" w:color="auto" w:fill="FFFFFF"/>
                </w:rPr>
                <w:t>CA_n2A-n12A CA_n2A-n30A CA_n12A-n30A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AEB09" w14:textId="77777777" w:rsidR="00156F59" w:rsidRDefault="00156F59" w:rsidP="000E092F">
            <w:pPr>
              <w:pStyle w:val="TAC"/>
              <w:spacing w:line="256" w:lineRule="auto"/>
              <w:rPr>
                <w:ins w:id="20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05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6B86" w14:textId="77777777" w:rsidR="00156F59" w:rsidRPr="00BE7EDE" w:rsidRDefault="00156F59" w:rsidP="000E092F">
            <w:pPr>
              <w:pStyle w:val="TAC"/>
              <w:spacing w:line="256" w:lineRule="auto"/>
              <w:rPr>
                <w:ins w:id="206" w:author="Nokia" w:date="2022-01-10T12:16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7" w:author="Nokia" w:date="2022-01-10T12:16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4B072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208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9" w:author="Nokia" w:date="2022-01-10T12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56F59" w14:paraId="6AD1C0B8" w14:textId="77777777" w:rsidTr="000E092F">
        <w:trPr>
          <w:trHeight w:val="149"/>
          <w:ins w:id="210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79DB9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1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A9885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2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A301B" w14:textId="77777777" w:rsidR="00156F59" w:rsidRDefault="00156F59" w:rsidP="000E092F">
            <w:pPr>
              <w:pStyle w:val="TAC"/>
              <w:spacing w:line="256" w:lineRule="auto"/>
              <w:rPr>
                <w:ins w:id="21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14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D82" w14:textId="77777777" w:rsidR="00156F59" w:rsidRDefault="00156F59" w:rsidP="000E092F">
            <w:pPr>
              <w:pStyle w:val="TAC"/>
              <w:spacing w:line="256" w:lineRule="auto"/>
              <w:rPr>
                <w:ins w:id="21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1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CE40" w14:textId="77777777" w:rsidR="00156F59" w:rsidRDefault="00156F59" w:rsidP="000E092F">
            <w:pPr>
              <w:pStyle w:val="TAC"/>
              <w:spacing w:line="256" w:lineRule="auto"/>
              <w:rPr>
                <w:ins w:id="21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1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47FC" w14:textId="77777777" w:rsidR="00156F59" w:rsidRDefault="00156F59" w:rsidP="000E092F">
            <w:pPr>
              <w:pStyle w:val="TAC"/>
              <w:spacing w:line="256" w:lineRule="auto"/>
              <w:rPr>
                <w:ins w:id="21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2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8D7A" w14:textId="77777777" w:rsidR="00156F59" w:rsidRDefault="00156F59" w:rsidP="000E092F">
            <w:pPr>
              <w:pStyle w:val="TAC"/>
              <w:spacing w:line="256" w:lineRule="auto"/>
              <w:rPr>
                <w:ins w:id="22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4FC5" w14:textId="77777777" w:rsidR="00156F59" w:rsidRDefault="00156F59" w:rsidP="000E092F">
            <w:pPr>
              <w:pStyle w:val="TAC"/>
              <w:spacing w:line="256" w:lineRule="auto"/>
              <w:rPr>
                <w:ins w:id="22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193A" w14:textId="77777777" w:rsidR="00156F59" w:rsidRDefault="00156F59" w:rsidP="000E092F">
            <w:pPr>
              <w:pStyle w:val="TAC"/>
              <w:spacing w:line="256" w:lineRule="auto"/>
              <w:rPr>
                <w:ins w:id="22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85B0" w14:textId="77777777" w:rsidR="00156F59" w:rsidRDefault="00156F59" w:rsidP="000E092F">
            <w:pPr>
              <w:pStyle w:val="TAC"/>
              <w:spacing w:line="256" w:lineRule="auto"/>
              <w:rPr>
                <w:ins w:id="22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6C94" w14:textId="77777777" w:rsidR="00156F59" w:rsidRDefault="00156F59" w:rsidP="000E092F">
            <w:pPr>
              <w:pStyle w:val="TAC"/>
              <w:spacing w:line="256" w:lineRule="auto"/>
              <w:rPr>
                <w:ins w:id="22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5A15" w14:textId="77777777" w:rsidR="00156F59" w:rsidRDefault="00156F59" w:rsidP="000E092F">
            <w:pPr>
              <w:pStyle w:val="TAC"/>
              <w:spacing w:line="256" w:lineRule="auto"/>
              <w:rPr>
                <w:ins w:id="22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BC2F" w14:textId="77777777" w:rsidR="00156F59" w:rsidRDefault="00156F59" w:rsidP="000E092F">
            <w:pPr>
              <w:pStyle w:val="TAC"/>
              <w:spacing w:line="256" w:lineRule="auto"/>
              <w:rPr>
                <w:ins w:id="22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27C6" w14:textId="77777777" w:rsidR="00156F59" w:rsidRDefault="00156F59" w:rsidP="000E092F">
            <w:pPr>
              <w:pStyle w:val="TAC"/>
              <w:spacing w:line="256" w:lineRule="auto"/>
              <w:rPr>
                <w:ins w:id="22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A275" w14:textId="77777777" w:rsidR="00156F59" w:rsidRDefault="00156F59" w:rsidP="000E092F">
            <w:pPr>
              <w:pStyle w:val="TAC"/>
              <w:spacing w:line="256" w:lineRule="auto"/>
              <w:rPr>
                <w:ins w:id="22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3FF0" w14:textId="77777777" w:rsidR="00156F59" w:rsidRDefault="00156F59" w:rsidP="000E092F">
            <w:pPr>
              <w:pStyle w:val="TAC"/>
              <w:spacing w:line="256" w:lineRule="auto"/>
              <w:rPr>
                <w:ins w:id="23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AC76F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231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56F59" w14:paraId="49E832D3" w14:textId="77777777" w:rsidTr="000E092F">
        <w:trPr>
          <w:trHeight w:val="149"/>
          <w:ins w:id="232" w:author="Nokia" w:date="2022-01-10T12:16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330E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3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5C40" w14:textId="77777777" w:rsidR="00156F59" w:rsidRDefault="00156F5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4" w:author="Nokia" w:date="2022-01-10T12:16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FDFB" w14:textId="77777777" w:rsidR="00156F59" w:rsidRDefault="00156F59" w:rsidP="000E092F">
            <w:pPr>
              <w:pStyle w:val="TAC"/>
              <w:spacing w:line="256" w:lineRule="auto"/>
              <w:rPr>
                <w:ins w:id="23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36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7467" w14:textId="77777777" w:rsidR="00156F59" w:rsidRDefault="00156F59" w:rsidP="000E092F">
            <w:pPr>
              <w:pStyle w:val="TAC"/>
              <w:spacing w:line="256" w:lineRule="auto"/>
              <w:rPr>
                <w:ins w:id="23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38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74AE" w14:textId="77777777" w:rsidR="00156F59" w:rsidRDefault="00156F59" w:rsidP="000E092F">
            <w:pPr>
              <w:pStyle w:val="TAC"/>
              <w:spacing w:line="256" w:lineRule="auto"/>
              <w:rPr>
                <w:ins w:id="23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  <w:ins w:id="240" w:author="Nokia" w:date="2022-01-10T12:16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200" w14:textId="77777777" w:rsidR="00156F59" w:rsidRDefault="00156F59" w:rsidP="000E092F">
            <w:pPr>
              <w:pStyle w:val="TAC"/>
              <w:spacing w:line="256" w:lineRule="auto"/>
              <w:rPr>
                <w:ins w:id="24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29C" w14:textId="77777777" w:rsidR="00156F59" w:rsidRDefault="00156F59" w:rsidP="000E092F">
            <w:pPr>
              <w:pStyle w:val="TAC"/>
              <w:spacing w:line="256" w:lineRule="auto"/>
              <w:rPr>
                <w:ins w:id="242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5BF" w14:textId="77777777" w:rsidR="00156F59" w:rsidRDefault="00156F59" w:rsidP="000E092F">
            <w:pPr>
              <w:pStyle w:val="TAC"/>
              <w:spacing w:line="256" w:lineRule="auto"/>
              <w:rPr>
                <w:ins w:id="243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522" w14:textId="77777777" w:rsidR="00156F59" w:rsidRDefault="00156F59" w:rsidP="000E092F">
            <w:pPr>
              <w:pStyle w:val="TAC"/>
              <w:spacing w:line="256" w:lineRule="auto"/>
              <w:rPr>
                <w:ins w:id="244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AD89" w14:textId="77777777" w:rsidR="00156F59" w:rsidRDefault="00156F59" w:rsidP="000E092F">
            <w:pPr>
              <w:pStyle w:val="TAC"/>
              <w:spacing w:line="256" w:lineRule="auto"/>
              <w:rPr>
                <w:ins w:id="245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45D9" w14:textId="77777777" w:rsidR="00156F59" w:rsidRDefault="00156F59" w:rsidP="000E092F">
            <w:pPr>
              <w:pStyle w:val="TAC"/>
              <w:spacing w:line="256" w:lineRule="auto"/>
              <w:rPr>
                <w:ins w:id="246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106" w14:textId="77777777" w:rsidR="00156F59" w:rsidRDefault="00156F59" w:rsidP="000E092F">
            <w:pPr>
              <w:pStyle w:val="TAC"/>
              <w:spacing w:line="256" w:lineRule="auto"/>
              <w:rPr>
                <w:ins w:id="247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A8D4" w14:textId="77777777" w:rsidR="00156F59" w:rsidRDefault="00156F59" w:rsidP="000E092F">
            <w:pPr>
              <w:pStyle w:val="TAC"/>
              <w:spacing w:line="256" w:lineRule="auto"/>
              <w:rPr>
                <w:ins w:id="248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8F5" w14:textId="77777777" w:rsidR="00156F59" w:rsidRDefault="00156F59" w:rsidP="000E092F">
            <w:pPr>
              <w:pStyle w:val="TAC"/>
              <w:spacing w:line="256" w:lineRule="auto"/>
              <w:rPr>
                <w:ins w:id="249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D9C" w14:textId="77777777" w:rsidR="00156F59" w:rsidRDefault="00156F59" w:rsidP="000E092F">
            <w:pPr>
              <w:pStyle w:val="TAC"/>
              <w:spacing w:line="256" w:lineRule="auto"/>
              <w:rPr>
                <w:ins w:id="250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D2C2" w14:textId="77777777" w:rsidR="00156F59" w:rsidRDefault="00156F59" w:rsidP="000E092F">
            <w:pPr>
              <w:pStyle w:val="TAC"/>
              <w:spacing w:line="256" w:lineRule="auto"/>
              <w:rPr>
                <w:ins w:id="251" w:author="Nokia" w:date="2022-01-10T12:16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B8D" w14:textId="77777777" w:rsidR="00156F59" w:rsidRDefault="00156F59" w:rsidP="000E092F">
            <w:pPr>
              <w:keepNext/>
              <w:keepLines/>
              <w:spacing w:after="0" w:line="256" w:lineRule="auto"/>
              <w:jc w:val="center"/>
              <w:rPr>
                <w:ins w:id="252" w:author="Nokia" w:date="2022-01-10T12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6BF29334" w14:textId="77777777" w:rsidR="00156F59" w:rsidRDefault="00156F59" w:rsidP="00156F59">
      <w:pPr>
        <w:rPr>
          <w:ins w:id="253" w:author="Nokia" w:date="2022-01-10T12:16:00Z"/>
          <w:sz w:val="16"/>
          <w:szCs w:val="16"/>
        </w:rPr>
      </w:pPr>
    </w:p>
    <w:p w14:paraId="540627D4" w14:textId="77777777" w:rsidR="00156F59" w:rsidRDefault="00156F59" w:rsidP="00156F59">
      <w:pPr>
        <w:rPr>
          <w:ins w:id="254" w:author="Nokia" w:date="2022-01-10T12:16:00Z"/>
          <w:sz w:val="16"/>
          <w:szCs w:val="16"/>
        </w:rPr>
      </w:pPr>
    </w:p>
    <w:p w14:paraId="0B32C643" w14:textId="77777777" w:rsidR="00156F59" w:rsidRDefault="00156F59" w:rsidP="00156F59">
      <w:pPr>
        <w:pStyle w:val="Heading4"/>
        <w:spacing w:line="259" w:lineRule="auto"/>
        <w:ind w:left="0" w:firstLine="0"/>
        <w:rPr>
          <w:ins w:id="255" w:author="Nokia" w:date="2022-01-10T12:16:00Z"/>
        </w:rPr>
      </w:pPr>
      <w:ins w:id="256" w:author="Nokia" w:date="2022-01-10T12:16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35ECAE70" w14:textId="77777777" w:rsidR="00156F59" w:rsidRPr="000E65C7" w:rsidRDefault="00156F59" w:rsidP="00156F59">
      <w:pPr>
        <w:rPr>
          <w:ins w:id="257" w:author="Nokia" w:date="2022-01-10T12:16:00Z"/>
          <w:lang w:val="en-US"/>
        </w:rPr>
      </w:pPr>
      <w:ins w:id="258" w:author="Nokia" w:date="2022-01-10T12:16:00Z">
        <w:r w:rsidRPr="000E65C7">
          <w:rPr>
            <w:lang w:val="en-US"/>
          </w:rPr>
          <w:t>For 3DL/2UL NR CA, only the IMD issues due to dual uplink operation of two bands falling into the DL of the third band shall be verified.</w:t>
        </w:r>
      </w:ins>
    </w:p>
    <w:p w14:paraId="53ECDE12" w14:textId="77777777" w:rsidR="00156F59" w:rsidRPr="000E65C7" w:rsidRDefault="00156F59" w:rsidP="00156F59">
      <w:pPr>
        <w:rPr>
          <w:ins w:id="259" w:author="Nokia" w:date="2022-01-10T12:16:00Z"/>
          <w:lang w:val="en-US"/>
        </w:rPr>
      </w:pPr>
      <w:ins w:id="260" w:author="Nokia" w:date="2022-01-10T12:16:00Z">
        <w:r w:rsidRPr="000E65C7">
          <w:rPr>
            <w:lang w:val="en-US"/>
          </w:rPr>
          <w:lastRenderedPageBreak/>
          <w:t>Co-existence studies for dual uplink operation of two bands, i.e. CA_n2A-n1</w:t>
        </w:r>
        <w:r>
          <w:rPr>
            <w:lang w:val="en-US"/>
          </w:rPr>
          <w:t>2</w:t>
        </w:r>
        <w:r w:rsidRPr="000E65C7">
          <w:rPr>
            <w:lang w:val="en-US"/>
          </w:rPr>
          <w:t>A, CA_n2A-n</w:t>
        </w:r>
        <w:r>
          <w:rPr>
            <w:lang w:val="en-US"/>
          </w:rPr>
          <w:t>30</w:t>
        </w:r>
        <w:r w:rsidRPr="000E65C7">
          <w:rPr>
            <w:lang w:val="en-US"/>
          </w:rPr>
          <w:t>A and CA_n1</w:t>
        </w:r>
        <w:r>
          <w:rPr>
            <w:lang w:val="en-US"/>
          </w:rPr>
          <w:t>2</w:t>
        </w:r>
        <w:r w:rsidRPr="000E65C7">
          <w:rPr>
            <w:lang w:val="en-US"/>
          </w:rPr>
          <w:t>A-n</w:t>
        </w:r>
        <w:r>
          <w:rPr>
            <w:lang w:val="en-US"/>
          </w:rPr>
          <w:t>30</w:t>
        </w:r>
        <w:r w:rsidRPr="000E65C7">
          <w:rPr>
            <w:lang w:val="en-US"/>
          </w:rPr>
          <w:t>A have been captured in TR 38.717-02-01 where:</w:t>
        </w:r>
      </w:ins>
    </w:p>
    <w:p w14:paraId="41103B25" w14:textId="77777777" w:rsidR="00156F59" w:rsidRPr="000E65C7" w:rsidRDefault="00156F59" w:rsidP="00156F59">
      <w:pPr>
        <w:rPr>
          <w:ins w:id="261" w:author="Nokia" w:date="2022-01-10T12:16:00Z"/>
        </w:rPr>
      </w:pPr>
      <w:ins w:id="262" w:author="Nokia" w:date="2022-01-10T12:16:00Z">
        <w:r w:rsidRPr="000E65C7">
          <w:t>-</w:t>
        </w:r>
        <w:r w:rsidRPr="000E65C7">
          <w:tab/>
        </w:r>
        <w:r>
          <w:t>IMD4</w:t>
        </w:r>
        <w:r w:rsidRPr="000E65C7">
          <w:t xml:space="preserve"> products are produced by Band n2 and n1</w:t>
        </w:r>
        <w:r>
          <w:t>2</w:t>
        </w:r>
        <w:r w:rsidRPr="000E65C7">
          <w:t xml:space="preserve"> that might fall in Rx of band n</w:t>
        </w:r>
        <w:r>
          <w:t>30</w:t>
        </w:r>
        <w:r w:rsidRPr="000E65C7">
          <w:t>.</w:t>
        </w:r>
      </w:ins>
    </w:p>
    <w:p w14:paraId="26B9D5C8" w14:textId="77777777" w:rsidR="00156F59" w:rsidRPr="000E65C7" w:rsidRDefault="00156F59" w:rsidP="00156F59">
      <w:pPr>
        <w:rPr>
          <w:ins w:id="263" w:author="Nokia" w:date="2022-01-10T12:16:00Z"/>
        </w:rPr>
      </w:pPr>
      <w:ins w:id="264" w:author="Nokia" w:date="2022-01-10T12:16:00Z">
        <w:r w:rsidRPr="000E65C7">
          <w:rPr>
            <w:lang w:val="en-US"/>
          </w:rPr>
          <w:t>-</w:t>
        </w:r>
        <w:r w:rsidRPr="000E65C7">
          <w:rPr>
            <w:lang w:val="en-US"/>
          </w:rPr>
          <w:tab/>
          <w:t xml:space="preserve">There are no IMD products </w:t>
        </w:r>
        <w:r w:rsidRPr="000E65C7">
          <w:t xml:space="preserve">produced </w:t>
        </w:r>
        <w:r w:rsidRPr="000E65C7">
          <w:rPr>
            <w:lang w:val="en-US"/>
          </w:rPr>
          <w:t xml:space="preserve">by </w:t>
        </w:r>
        <w:r w:rsidRPr="000E65C7">
          <w:t>Band n2 and n</w:t>
        </w:r>
        <w:r>
          <w:t>30</w:t>
        </w:r>
        <w:r w:rsidRPr="000E65C7">
          <w:t xml:space="preserve"> that might fall in Rx of band n</w:t>
        </w:r>
        <w:r>
          <w:t>12</w:t>
        </w:r>
        <w:r w:rsidRPr="000E65C7">
          <w:t>.</w:t>
        </w:r>
      </w:ins>
    </w:p>
    <w:p w14:paraId="424B1D3E" w14:textId="77777777" w:rsidR="00156F59" w:rsidRDefault="00156F59" w:rsidP="00156F59">
      <w:pPr>
        <w:rPr>
          <w:ins w:id="265" w:author="Nokia" w:date="2022-01-10T12:16:00Z"/>
          <w:lang w:eastAsia="zh-CN"/>
        </w:rPr>
      </w:pPr>
      <w:ins w:id="266" w:author="Nokia" w:date="2022-01-10T12:16:00Z">
        <w:r w:rsidRPr="000E65C7">
          <w:t>-</w:t>
        </w:r>
        <w:r w:rsidRPr="000E65C7">
          <w:tab/>
        </w:r>
        <w:r w:rsidRPr="000E65C7">
          <w:rPr>
            <w:lang w:val="en-US"/>
          </w:rPr>
          <w:t xml:space="preserve">There are no IMD products </w:t>
        </w:r>
        <w:r w:rsidRPr="000E65C7">
          <w:t xml:space="preserve">produced </w:t>
        </w:r>
        <w:r w:rsidRPr="000E65C7">
          <w:rPr>
            <w:lang w:val="en-US"/>
          </w:rPr>
          <w:t xml:space="preserve">by </w:t>
        </w:r>
        <w:r w:rsidRPr="000E65C7">
          <w:t>Band n</w:t>
        </w:r>
        <w:r>
          <w:t>1</w:t>
        </w:r>
        <w:r w:rsidRPr="000E65C7">
          <w:t>2 and n</w:t>
        </w:r>
        <w:r>
          <w:t>30</w:t>
        </w:r>
        <w:r w:rsidRPr="000E65C7">
          <w:t xml:space="preserve"> that might fall in Rx of band n</w:t>
        </w:r>
        <w:r>
          <w:t>2</w:t>
        </w:r>
        <w:r w:rsidRPr="000E65C7">
          <w:t xml:space="preserve">. </w:t>
        </w:r>
      </w:ins>
    </w:p>
    <w:p w14:paraId="56ADA738" w14:textId="77777777" w:rsidR="00156F59" w:rsidRDefault="00156F59" w:rsidP="00156F59">
      <w:pPr>
        <w:pStyle w:val="Heading4"/>
        <w:spacing w:line="259" w:lineRule="auto"/>
        <w:ind w:left="0" w:firstLine="0"/>
        <w:rPr>
          <w:ins w:id="267" w:author="Nokia" w:date="2022-01-10T12:16:00Z"/>
          <w:lang w:eastAsia="zh-CN"/>
        </w:rPr>
      </w:pPr>
      <w:ins w:id="268" w:author="Nokia" w:date="2022-01-10T12:16:00Z"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5EF4E50F" w14:textId="77777777" w:rsidR="00156F59" w:rsidRDefault="00156F59" w:rsidP="00156F59">
      <w:pPr>
        <w:rPr>
          <w:ins w:id="269" w:author="Nokia" w:date="2022-01-10T12:16:00Z"/>
          <w:rFonts w:eastAsia="SimSun"/>
          <w:lang w:eastAsia="zh-CN"/>
        </w:rPr>
      </w:pPr>
      <w:ins w:id="270" w:author="Nokia" w:date="2022-01-10T12:16:00Z">
        <w:r>
          <w:t xml:space="preserve">The IMD issue specific to 3DL/2UL is that </w:t>
        </w:r>
        <w:r>
          <w:rPr>
            <w:rFonts w:eastAsia="SimSun"/>
            <w:lang w:eastAsia="zh-CN"/>
          </w:rPr>
          <w:t>the 4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product falls inside band n30. The MSD value from </w:t>
        </w:r>
        <w:r w:rsidRPr="00A634A4">
          <w:rPr>
            <w:rFonts w:eastAsia="SimSun"/>
            <w:lang w:eastAsia="zh-CN"/>
          </w:rPr>
          <w:t xml:space="preserve">DC_12A-30A_n2A </w:t>
        </w:r>
        <w:r>
          <w:rPr>
            <w:rFonts w:eastAsia="SimSun"/>
            <w:lang w:eastAsia="zh-CN"/>
          </w:rPr>
          <w:t>is reused.</w:t>
        </w:r>
      </w:ins>
    </w:p>
    <w:p w14:paraId="740468DB" w14:textId="77777777" w:rsidR="00156F59" w:rsidRDefault="00156F59" w:rsidP="00156F59">
      <w:pPr>
        <w:pStyle w:val="TH"/>
        <w:rPr>
          <w:ins w:id="271" w:author="Nokia" w:date="2022-01-10T12:16:00Z"/>
        </w:rPr>
      </w:pPr>
      <w:ins w:id="272" w:author="Nokia" w:date="2022-01-10T12:16:00Z">
        <w:r>
          <w:t xml:space="preserve">Table </w:t>
        </w:r>
        <w:r>
          <w:rPr>
            <w:rFonts w:eastAsia="SimSun" w:hint="eastAsia"/>
            <w:lang w:val="en-US" w:eastAsia="zh-CN"/>
          </w:rPr>
          <w:t>5.1.</w:t>
        </w:r>
        <w:r w:rsidRPr="00DD573D">
          <w:rPr>
            <w:rFonts w:eastAsia="SimSun"/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eastAsia="SimSun"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156F59" w14:paraId="3D43A085" w14:textId="77777777" w:rsidTr="000E092F">
        <w:trPr>
          <w:trHeight w:val="231"/>
          <w:tblHeader/>
          <w:jc w:val="center"/>
          <w:ins w:id="273" w:author="Nokia" w:date="2022-01-10T12:1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83795CA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74" w:author="Nokia" w:date="2022-01-10T12:16:00Z"/>
                <w:rFonts w:ascii="Arial" w:hAnsi="Arial" w:cs="Arial"/>
                <w:b/>
                <w:sz w:val="18"/>
              </w:rPr>
            </w:pPr>
            <w:ins w:id="275" w:author="Nokia" w:date="2022-01-10T12:1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77A4684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76" w:author="Nokia" w:date="2022-01-10T12:16:00Z"/>
                <w:rFonts w:ascii="Arial" w:hAnsi="Arial" w:cs="Arial"/>
                <w:b/>
                <w:sz w:val="18"/>
              </w:rPr>
            </w:pPr>
            <w:ins w:id="277" w:author="Nokia" w:date="2022-01-10T12:16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8F01183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78" w:author="Nokia" w:date="2022-01-10T12:16:00Z"/>
                <w:rFonts w:ascii="Arial" w:hAnsi="Arial" w:cs="Arial"/>
                <w:b/>
                <w:sz w:val="18"/>
              </w:rPr>
            </w:pPr>
            <w:ins w:id="279" w:author="Nokia" w:date="2022-01-10T12:1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CDCCD71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80" w:author="Nokia" w:date="2022-01-10T12:16:00Z"/>
                <w:rFonts w:ascii="Arial" w:hAnsi="Arial" w:cs="Arial"/>
                <w:b/>
                <w:sz w:val="18"/>
              </w:rPr>
            </w:pPr>
            <w:ins w:id="281" w:author="Nokia" w:date="2022-01-10T12:1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DC255C0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82" w:author="Nokia" w:date="2022-01-10T12:16:00Z"/>
                <w:rFonts w:ascii="Arial" w:hAnsi="Arial" w:cs="Arial"/>
                <w:b/>
                <w:sz w:val="18"/>
              </w:rPr>
            </w:pPr>
            <w:ins w:id="283" w:author="Nokia" w:date="2022-01-10T12:1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360573B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84" w:author="Nokia" w:date="2022-01-10T12:16:00Z"/>
                <w:rFonts w:ascii="Arial" w:hAnsi="Arial" w:cs="Arial"/>
                <w:b/>
                <w:sz w:val="18"/>
              </w:rPr>
            </w:pPr>
            <w:ins w:id="285" w:author="Nokia" w:date="2022-01-10T12:1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61FF39EA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86" w:author="Nokia" w:date="2022-01-10T12:16:00Z"/>
                <w:rFonts w:ascii="Arial" w:hAnsi="Arial" w:cs="Arial"/>
                <w:b/>
                <w:sz w:val="18"/>
              </w:rPr>
            </w:pPr>
            <w:ins w:id="287" w:author="Nokia" w:date="2022-01-10T12:1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75DAACA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88" w:author="Nokia" w:date="2022-01-10T12:16:00Z"/>
                <w:rFonts w:ascii="Arial" w:hAnsi="Arial" w:cs="Arial"/>
                <w:b/>
                <w:sz w:val="18"/>
              </w:rPr>
            </w:pPr>
            <w:ins w:id="289" w:author="Nokia" w:date="2022-01-10T12:1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F6DC69E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90" w:author="Nokia" w:date="2022-01-10T12:16:00Z"/>
                <w:rFonts w:ascii="Arial" w:hAnsi="Arial" w:cs="Arial"/>
                <w:b/>
                <w:sz w:val="18"/>
              </w:rPr>
            </w:pPr>
            <w:ins w:id="291" w:author="Nokia" w:date="2022-01-10T12:16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169A74A" w14:textId="77777777" w:rsidR="00156F59" w:rsidRDefault="00156F59" w:rsidP="000E092F">
            <w:pPr>
              <w:keepNext/>
              <w:keepLines/>
              <w:spacing w:after="0"/>
              <w:jc w:val="center"/>
              <w:rPr>
                <w:ins w:id="292" w:author="Nokia" w:date="2022-01-10T12:16:00Z"/>
                <w:rFonts w:ascii="Arial" w:hAnsi="Arial" w:cs="Arial"/>
                <w:b/>
                <w:sz w:val="18"/>
              </w:rPr>
            </w:pPr>
            <w:ins w:id="293" w:author="Nokia" w:date="2022-01-10T12:1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156F59" w:rsidRPr="00A1115A" w14:paraId="2BDFE4FB" w14:textId="77777777" w:rsidTr="000E092F">
        <w:trPr>
          <w:trHeight w:val="22"/>
          <w:jc w:val="center"/>
          <w:ins w:id="294" w:author="Nokia" w:date="2022-01-10T12:16:00Z"/>
        </w:trPr>
        <w:tc>
          <w:tcPr>
            <w:tcW w:w="1738" w:type="dxa"/>
            <w:vMerge w:val="restart"/>
            <w:tcBorders>
              <w:bottom w:val="single" w:sz="4" w:space="0" w:color="auto"/>
            </w:tcBorders>
          </w:tcPr>
          <w:p w14:paraId="6671D19A" w14:textId="77777777" w:rsidR="00156F59" w:rsidRDefault="00156F59" w:rsidP="000E092F">
            <w:pPr>
              <w:pStyle w:val="TAJ"/>
              <w:rPr>
                <w:ins w:id="295" w:author="Nokia" w:date="2022-01-10T12:16:00Z"/>
              </w:rPr>
            </w:pPr>
            <w:ins w:id="296" w:author="Nokia" w:date="2022-01-10T12:16:00Z">
              <w:r w:rsidRPr="00923E74">
                <w:rPr>
                  <w:rFonts w:cs="Arial"/>
                  <w:b w:val="0"/>
                  <w:sz w:val="18"/>
                  <w:szCs w:val="22"/>
                  <w:lang w:val="en-US" w:eastAsia="zh-CN"/>
                </w:rPr>
                <w:t xml:space="preserve">CA_n2A-n12A-n30A 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3782DF22" w14:textId="77777777" w:rsidR="00156F59" w:rsidRPr="00FB40DC" w:rsidRDefault="00156F59" w:rsidP="000E092F">
            <w:pPr>
              <w:pStyle w:val="TAC"/>
              <w:rPr>
                <w:ins w:id="297" w:author="Nokia" w:date="2022-01-10T12:16:00Z"/>
              </w:rPr>
            </w:pPr>
            <w:ins w:id="298" w:author="Nokia" w:date="2022-01-10T12:16:00Z">
              <w:r>
                <w:t>n2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32B6DB31" w14:textId="77777777" w:rsidR="00156F59" w:rsidRPr="00FB40DC" w:rsidRDefault="00156F59" w:rsidP="000E092F">
            <w:pPr>
              <w:pStyle w:val="TAC"/>
              <w:rPr>
                <w:ins w:id="299" w:author="Nokia" w:date="2022-01-10T12:16:00Z"/>
              </w:rPr>
            </w:pPr>
            <w:ins w:id="300" w:author="Nokia" w:date="2022-01-10T12:16:00Z">
              <w:r>
                <w:t>1885</w:t>
              </w:r>
            </w:ins>
          </w:p>
        </w:tc>
        <w:tc>
          <w:tcPr>
            <w:tcW w:w="746" w:type="dxa"/>
            <w:shd w:val="clear" w:color="auto" w:fill="auto"/>
          </w:tcPr>
          <w:p w14:paraId="2C03B75A" w14:textId="77777777" w:rsidR="00156F59" w:rsidRPr="00FB40DC" w:rsidRDefault="00156F59" w:rsidP="000E092F">
            <w:pPr>
              <w:pStyle w:val="TAC"/>
              <w:rPr>
                <w:ins w:id="301" w:author="Nokia" w:date="2022-01-10T12:16:00Z"/>
              </w:rPr>
            </w:pPr>
            <w:ins w:id="302" w:author="Nokia" w:date="2022-01-10T12:16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59DB54A" w14:textId="77777777" w:rsidR="00156F59" w:rsidRPr="00FB40DC" w:rsidRDefault="00156F59" w:rsidP="000E092F">
            <w:pPr>
              <w:pStyle w:val="TAC"/>
              <w:rPr>
                <w:ins w:id="303" w:author="Nokia" w:date="2022-01-10T12:16:00Z"/>
              </w:rPr>
            </w:pPr>
            <w:ins w:id="304" w:author="Nokia" w:date="2022-01-10T12:16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2E409733" w14:textId="77777777" w:rsidR="00156F59" w:rsidRPr="00FB40DC" w:rsidRDefault="00156F59" w:rsidP="000E092F">
            <w:pPr>
              <w:pStyle w:val="TAC"/>
              <w:rPr>
                <w:ins w:id="305" w:author="Nokia" w:date="2022-01-10T12:16:00Z"/>
              </w:rPr>
            </w:pPr>
            <w:ins w:id="306" w:author="Nokia" w:date="2022-01-10T12:16:00Z">
              <w:r>
                <w:t>1965</w:t>
              </w:r>
            </w:ins>
          </w:p>
        </w:tc>
        <w:tc>
          <w:tcPr>
            <w:tcW w:w="634" w:type="dxa"/>
            <w:shd w:val="clear" w:color="auto" w:fill="auto"/>
          </w:tcPr>
          <w:p w14:paraId="7EF545A8" w14:textId="77777777" w:rsidR="00156F59" w:rsidRPr="00FB40DC" w:rsidRDefault="00156F59" w:rsidP="000E092F">
            <w:pPr>
              <w:pStyle w:val="TAC"/>
              <w:rPr>
                <w:ins w:id="307" w:author="Nokia" w:date="2022-01-10T12:16:00Z"/>
              </w:rPr>
            </w:pPr>
            <w:ins w:id="308" w:author="Nokia" w:date="2022-01-10T12:16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227E3ED6" w14:textId="77777777" w:rsidR="00156F59" w:rsidRPr="00FB40DC" w:rsidRDefault="00156F59" w:rsidP="000E092F">
            <w:pPr>
              <w:pStyle w:val="TAC"/>
              <w:rPr>
                <w:ins w:id="309" w:author="Nokia" w:date="2022-01-10T12:16:00Z"/>
              </w:rPr>
            </w:pPr>
            <w:ins w:id="310" w:author="Nokia" w:date="2022-01-10T12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603D5482" w14:textId="77777777" w:rsidR="00156F59" w:rsidRPr="00A1115A" w:rsidRDefault="00156F59" w:rsidP="000E092F">
            <w:pPr>
              <w:pStyle w:val="TAC"/>
              <w:rPr>
                <w:ins w:id="311" w:author="Nokia" w:date="2022-01-10T12:16:00Z"/>
                <w:lang w:val="en-US" w:eastAsia="ja-JP"/>
              </w:rPr>
            </w:pPr>
            <w:ins w:id="312" w:author="Nokia" w:date="2022-01-10T12:16:00Z">
              <w:r>
                <w:t>N/A</w:t>
              </w:r>
            </w:ins>
          </w:p>
        </w:tc>
      </w:tr>
      <w:tr w:rsidR="00156F59" w:rsidRPr="00A1115A" w14:paraId="387ABDC9" w14:textId="77777777" w:rsidTr="000E092F">
        <w:trPr>
          <w:trHeight w:val="22"/>
          <w:jc w:val="center"/>
          <w:ins w:id="313" w:author="Nokia" w:date="2022-01-10T12:16:00Z"/>
        </w:trPr>
        <w:tc>
          <w:tcPr>
            <w:tcW w:w="1738" w:type="dxa"/>
            <w:vMerge/>
            <w:tcBorders>
              <w:top w:val="nil"/>
              <w:bottom w:val="single" w:sz="4" w:space="0" w:color="auto"/>
            </w:tcBorders>
          </w:tcPr>
          <w:p w14:paraId="47603E49" w14:textId="77777777" w:rsidR="00156F59" w:rsidRDefault="00156F59" w:rsidP="000E092F">
            <w:pPr>
              <w:pStyle w:val="TAC"/>
              <w:rPr>
                <w:ins w:id="314" w:author="Nokia" w:date="2022-01-10T12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2424CD6" w14:textId="77777777" w:rsidR="00156F59" w:rsidRPr="00A1115A" w:rsidRDefault="00156F59" w:rsidP="000E092F">
            <w:pPr>
              <w:pStyle w:val="TAC"/>
              <w:rPr>
                <w:ins w:id="315" w:author="Nokia" w:date="2022-01-10T12:16:00Z"/>
                <w:lang w:val="en-US" w:eastAsia="ja-JP"/>
              </w:rPr>
            </w:pPr>
            <w:ins w:id="316" w:author="Nokia" w:date="2022-01-10T12:16:00Z">
              <w:r>
                <w:t>n12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48A912C" w14:textId="77777777" w:rsidR="00156F59" w:rsidRPr="00A1115A" w:rsidRDefault="00156F59" w:rsidP="000E092F">
            <w:pPr>
              <w:pStyle w:val="TAC"/>
              <w:rPr>
                <w:ins w:id="317" w:author="Nokia" w:date="2022-01-10T12:16:00Z"/>
                <w:lang w:val="en-US" w:eastAsia="zh-CN"/>
              </w:rPr>
            </w:pPr>
            <w:ins w:id="318" w:author="Nokia" w:date="2022-01-10T12:16:00Z">
              <w:r>
                <w:t>708.5</w:t>
              </w:r>
            </w:ins>
          </w:p>
        </w:tc>
        <w:tc>
          <w:tcPr>
            <w:tcW w:w="746" w:type="dxa"/>
            <w:shd w:val="clear" w:color="auto" w:fill="auto"/>
          </w:tcPr>
          <w:p w14:paraId="62F0203F" w14:textId="77777777" w:rsidR="00156F59" w:rsidRPr="00A1115A" w:rsidRDefault="00156F59" w:rsidP="000E092F">
            <w:pPr>
              <w:pStyle w:val="TAC"/>
              <w:rPr>
                <w:ins w:id="319" w:author="Nokia" w:date="2022-01-10T12:16:00Z"/>
                <w:lang w:val="en-US" w:eastAsia="zh-CN"/>
              </w:rPr>
            </w:pPr>
            <w:ins w:id="320" w:author="Nokia" w:date="2022-01-10T12:16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111F3DE" w14:textId="77777777" w:rsidR="00156F59" w:rsidRPr="00A1115A" w:rsidRDefault="00156F59" w:rsidP="000E092F">
            <w:pPr>
              <w:pStyle w:val="TAC"/>
              <w:rPr>
                <w:ins w:id="321" w:author="Nokia" w:date="2022-01-10T12:16:00Z"/>
                <w:lang w:val="en-US"/>
              </w:rPr>
            </w:pPr>
            <w:ins w:id="322" w:author="Nokia" w:date="2022-01-10T12:16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18C56378" w14:textId="77777777" w:rsidR="00156F59" w:rsidRPr="00A1115A" w:rsidRDefault="00156F59" w:rsidP="000E092F">
            <w:pPr>
              <w:pStyle w:val="TAC"/>
              <w:rPr>
                <w:ins w:id="323" w:author="Nokia" w:date="2022-01-10T12:16:00Z"/>
                <w:lang w:val="en-US" w:eastAsia="zh-CN"/>
              </w:rPr>
            </w:pPr>
            <w:ins w:id="324" w:author="Nokia" w:date="2022-01-10T12:16:00Z">
              <w:r>
                <w:t>738.5</w:t>
              </w:r>
            </w:ins>
          </w:p>
        </w:tc>
        <w:tc>
          <w:tcPr>
            <w:tcW w:w="634" w:type="dxa"/>
            <w:shd w:val="clear" w:color="auto" w:fill="auto"/>
          </w:tcPr>
          <w:p w14:paraId="6785A192" w14:textId="77777777" w:rsidR="00156F59" w:rsidRPr="00A1115A" w:rsidRDefault="00156F59" w:rsidP="000E092F">
            <w:pPr>
              <w:pStyle w:val="TAC"/>
              <w:rPr>
                <w:ins w:id="325" w:author="Nokia" w:date="2022-01-10T12:16:00Z"/>
                <w:lang w:val="en-US"/>
              </w:rPr>
            </w:pPr>
            <w:ins w:id="326" w:author="Nokia" w:date="2022-01-10T12:16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0C9459F9" w14:textId="77777777" w:rsidR="00156F59" w:rsidRPr="00A1115A" w:rsidRDefault="00156F59" w:rsidP="000E092F">
            <w:pPr>
              <w:pStyle w:val="TAC"/>
              <w:rPr>
                <w:ins w:id="327" w:author="Nokia" w:date="2022-01-10T12:16:00Z"/>
                <w:lang w:val="en-US" w:eastAsia="ja-JP"/>
              </w:rPr>
            </w:pPr>
            <w:ins w:id="328" w:author="Nokia" w:date="2022-01-10T12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324C6991" w14:textId="77777777" w:rsidR="00156F59" w:rsidRPr="00A1115A" w:rsidRDefault="00156F59" w:rsidP="000E092F">
            <w:pPr>
              <w:pStyle w:val="TAC"/>
              <w:rPr>
                <w:ins w:id="329" w:author="Nokia" w:date="2022-01-10T12:16:00Z"/>
                <w:lang w:val="en-US" w:eastAsia="ja-JP"/>
              </w:rPr>
            </w:pPr>
            <w:ins w:id="330" w:author="Nokia" w:date="2022-01-10T12:16:00Z">
              <w:r>
                <w:t>N/A</w:t>
              </w:r>
            </w:ins>
          </w:p>
        </w:tc>
      </w:tr>
      <w:tr w:rsidR="00156F59" w:rsidRPr="00A1115A" w14:paraId="00545BA3" w14:textId="77777777" w:rsidTr="000E092F">
        <w:trPr>
          <w:trHeight w:val="22"/>
          <w:jc w:val="center"/>
          <w:ins w:id="331" w:author="Nokia" w:date="2022-01-10T12:16:00Z"/>
        </w:trPr>
        <w:tc>
          <w:tcPr>
            <w:tcW w:w="1738" w:type="dxa"/>
            <w:vMerge/>
            <w:tcBorders>
              <w:top w:val="nil"/>
              <w:bottom w:val="single" w:sz="4" w:space="0" w:color="auto"/>
            </w:tcBorders>
          </w:tcPr>
          <w:p w14:paraId="57CFA741" w14:textId="77777777" w:rsidR="00156F59" w:rsidRDefault="00156F59" w:rsidP="000E092F">
            <w:pPr>
              <w:pStyle w:val="TAC"/>
              <w:rPr>
                <w:ins w:id="332" w:author="Nokia" w:date="2022-01-10T12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4503D48" w14:textId="77777777" w:rsidR="00156F59" w:rsidRPr="00A1115A" w:rsidRDefault="00156F59" w:rsidP="000E092F">
            <w:pPr>
              <w:pStyle w:val="TAC"/>
              <w:rPr>
                <w:ins w:id="333" w:author="Nokia" w:date="2022-01-10T12:16:00Z"/>
                <w:lang w:val="en-US" w:eastAsia="ja-JP"/>
              </w:rPr>
            </w:pPr>
            <w:ins w:id="334" w:author="Nokia" w:date="2022-01-10T12:16:00Z">
              <w:r>
                <w:t>n30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54BD6BD" w14:textId="77777777" w:rsidR="00156F59" w:rsidRPr="00A1115A" w:rsidRDefault="00156F59" w:rsidP="000E092F">
            <w:pPr>
              <w:pStyle w:val="TAC"/>
              <w:rPr>
                <w:ins w:id="335" w:author="Nokia" w:date="2022-01-10T12:16:00Z"/>
                <w:lang w:val="en-US" w:eastAsia="zh-CN"/>
              </w:rPr>
            </w:pPr>
            <w:ins w:id="336" w:author="Nokia" w:date="2022-01-10T12:16:00Z">
              <w:r>
                <w:t>2308</w:t>
              </w:r>
            </w:ins>
          </w:p>
        </w:tc>
        <w:tc>
          <w:tcPr>
            <w:tcW w:w="746" w:type="dxa"/>
            <w:shd w:val="clear" w:color="auto" w:fill="auto"/>
          </w:tcPr>
          <w:p w14:paraId="6979D37E" w14:textId="77777777" w:rsidR="00156F59" w:rsidRPr="00A1115A" w:rsidRDefault="00156F59" w:rsidP="000E092F">
            <w:pPr>
              <w:pStyle w:val="TAC"/>
              <w:rPr>
                <w:ins w:id="337" w:author="Nokia" w:date="2022-01-10T12:16:00Z"/>
                <w:lang w:val="en-US" w:eastAsia="zh-CN"/>
              </w:rPr>
            </w:pPr>
            <w:ins w:id="338" w:author="Nokia" w:date="2022-01-10T12:16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1B389E1" w14:textId="77777777" w:rsidR="00156F59" w:rsidRPr="00A1115A" w:rsidRDefault="00156F59" w:rsidP="000E092F">
            <w:pPr>
              <w:pStyle w:val="TAC"/>
              <w:rPr>
                <w:ins w:id="339" w:author="Nokia" w:date="2022-01-10T12:16:00Z"/>
                <w:lang w:val="en-US"/>
              </w:rPr>
            </w:pPr>
            <w:ins w:id="340" w:author="Nokia" w:date="2022-01-10T12:16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5FBD2EF0" w14:textId="77777777" w:rsidR="00156F59" w:rsidRPr="00A1115A" w:rsidRDefault="00156F59" w:rsidP="000E092F">
            <w:pPr>
              <w:pStyle w:val="TAC"/>
              <w:rPr>
                <w:ins w:id="341" w:author="Nokia" w:date="2022-01-10T12:16:00Z"/>
                <w:lang w:val="en-US" w:eastAsia="zh-CN"/>
              </w:rPr>
            </w:pPr>
            <w:ins w:id="342" w:author="Nokia" w:date="2022-01-10T12:16:00Z">
              <w:r>
                <w:t>2353</w:t>
              </w:r>
            </w:ins>
          </w:p>
        </w:tc>
        <w:tc>
          <w:tcPr>
            <w:tcW w:w="634" w:type="dxa"/>
            <w:shd w:val="clear" w:color="auto" w:fill="auto"/>
          </w:tcPr>
          <w:p w14:paraId="77BEA1DA" w14:textId="77777777" w:rsidR="00156F59" w:rsidRPr="00A1115A" w:rsidRDefault="00156F59" w:rsidP="000E092F">
            <w:pPr>
              <w:pStyle w:val="TAC"/>
              <w:rPr>
                <w:ins w:id="343" w:author="Nokia" w:date="2022-01-10T12:16:00Z"/>
                <w:lang w:val="en-US"/>
              </w:rPr>
            </w:pPr>
            <w:ins w:id="344" w:author="Nokia" w:date="2022-01-10T12:16:00Z">
              <w:r>
                <w:t>12.0</w:t>
              </w:r>
            </w:ins>
          </w:p>
        </w:tc>
        <w:tc>
          <w:tcPr>
            <w:tcW w:w="817" w:type="dxa"/>
            <w:shd w:val="clear" w:color="auto" w:fill="auto"/>
          </w:tcPr>
          <w:p w14:paraId="675411EB" w14:textId="77777777" w:rsidR="00156F59" w:rsidRPr="00A1115A" w:rsidRDefault="00156F59" w:rsidP="000E092F">
            <w:pPr>
              <w:pStyle w:val="TAC"/>
              <w:rPr>
                <w:ins w:id="345" w:author="Nokia" w:date="2022-01-10T12:16:00Z"/>
                <w:lang w:val="en-US" w:eastAsia="ja-JP"/>
              </w:rPr>
            </w:pPr>
            <w:ins w:id="346" w:author="Nokia" w:date="2022-01-10T12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1F40499A" w14:textId="77777777" w:rsidR="00156F59" w:rsidRPr="00A1115A" w:rsidRDefault="00156F59" w:rsidP="000E092F">
            <w:pPr>
              <w:pStyle w:val="TAC"/>
              <w:rPr>
                <w:ins w:id="347" w:author="Nokia" w:date="2022-01-10T12:16:00Z"/>
                <w:lang w:val="en-US" w:eastAsia="ja-JP"/>
              </w:rPr>
            </w:pPr>
            <w:ins w:id="348" w:author="Nokia" w:date="2022-01-10T12:16:00Z">
              <w:r>
                <w:t>IMD4</w:t>
              </w:r>
            </w:ins>
          </w:p>
        </w:tc>
      </w:tr>
    </w:tbl>
    <w:p w14:paraId="3F4C22A7" w14:textId="77777777" w:rsidR="00156F59" w:rsidRDefault="00156F59" w:rsidP="00156F59">
      <w:pPr>
        <w:rPr>
          <w:ins w:id="349" w:author="Nokia" w:date="2022-01-10T12:16:00Z"/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F43B7" w14:textId="77777777" w:rsidR="00A92C39" w:rsidRDefault="00A92C39" w:rsidP="002A3CF6">
      <w:pPr>
        <w:spacing w:after="0"/>
      </w:pPr>
      <w:r>
        <w:separator/>
      </w:r>
    </w:p>
  </w:endnote>
  <w:endnote w:type="continuationSeparator" w:id="0">
    <w:p w14:paraId="1394D1A8" w14:textId="77777777" w:rsidR="00A92C39" w:rsidRDefault="00A92C3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24D18" w14:textId="77777777" w:rsidR="00A92C39" w:rsidRDefault="00A92C39" w:rsidP="002A3CF6">
      <w:pPr>
        <w:spacing w:after="0"/>
      </w:pPr>
      <w:r>
        <w:separator/>
      </w:r>
    </w:p>
  </w:footnote>
  <w:footnote w:type="continuationSeparator" w:id="0">
    <w:p w14:paraId="512E662E" w14:textId="77777777" w:rsidR="00A92C39" w:rsidRDefault="00A92C3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E65C7"/>
    <w:rsid w:val="00104FBE"/>
    <w:rsid w:val="00156F59"/>
    <w:rsid w:val="001C08C2"/>
    <w:rsid w:val="001C357F"/>
    <w:rsid w:val="001D3972"/>
    <w:rsid w:val="001F040C"/>
    <w:rsid w:val="00202DBA"/>
    <w:rsid w:val="00224D1F"/>
    <w:rsid w:val="0022738F"/>
    <w:rsid w:val="00255E0F"/>
    <w:rsid w:val="00287033"/>
    <w:rsid w:val="002A3CF6"/>
    <w:rsid w:val="002C1245"/>
    <w:rsid w:val="002D5655"/>
    <w:rsid w:val="0035202E"/>
    <w:rsid w:val="00353463"/>
    <w:rsid w:val="00357725"/>
    <w:rsid w:val="0036582A"/>
    <w:rsid w:val="003F4ACC"/>
    <w:rsid w:val="00400F9A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631802"/>
    <w:rsid w:val="00647061"/>
    <w:rsid w:val="00660E6E"/>
    <w:rsid w:val="006D3909"/>
    <w:rsid w:val="00733368"/>
    <w:rsid w:val="00755F09"/>
    <w:rsid w:val="00786CEC"/>
    <w:rsid w:val="007D0066"/>
    <w:rsid w:val="00837D06"/>
    <w:rsid w:val="008712CE"/>
    <w:rsid w:val="00876988"/>
    <w:rsid w:val="008D3B7A"/>
    <w:rsid w:val="008F6C99"/>
    <w:rsid w:val="00921802"/>
    <w:rsid w:val="00923E74"/>
    <w:rsid w:val="00975F31"/>
    <w:rsid w:val="00984399"/>
    <w:rsid w:val="009A2C4C"/>
    <w:rsid w:val="009E0E80"/>
    <w:rsid w:val="00A34B18"/>
    <w:rsid w:val="00A37CFE"/>
    <w:rsid w:val="00A45FA3"/>
    <w:rsid w:val="00A5501E"/>
    <w:rsid w:val="00A634A4"/>
    <w:rsid w:val="00A7401C"/>
    <w:rsid w:val="00A92C39"/>
    <w:rsid w:val="00AC510D"/>
    <w:rsid w:val="00B12FA1"/>
    <w:rsid w:val="00B35CBE"/>
    <w:rsid w:val="00BE7EDE"/>
    <w:rsid w:val="00BF123B"/>
    <w:rsid w:val="00BF437E"/>
    <w:rsid w:val="00C56A05"/>
    <w:rsid w:val="00C66915"/>
    <w:rsid w:val="00D53720"/>
    <w:rsid w:val="00D56EEB"/>
    <w:rsid w:val="00D7110A"/>
    <w:rsid w:val="00D80E85"/>
    <w:rsid w:val="00DC174F"/>
    <w:rsid w:val="00DD573D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01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01C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5AIRPNAIUNRU-1328258698-8666</_dlc_DocId>
    <Information xmlns="3b34c8f0-1ef5-4d1e-bb66-517ce7fe7356" xsi:nil="true"/>
    <_dlc_DocIdUrl xmlns="71c5aaf6-e6ce-465b-b873-5148d2a4c105">
      <Url>https://nokia.sharepoint.com/sites/c5g/5gradio/_layouts/15/DocIdRedir.aspx?ID=5AIRPNAIUNRU-1328258698-8666</Url>
      <Description>5AIRPNAIUNRU-1328258698-8666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1B5D5-0FA8-4D55-855C-3366C34262A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F48D6A7-B8AC-4EC2-B07A-60214F5B3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84886-E227-48A9-8190-E0C6BA4095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D4B18E-6EE7-4E1C-A06F-99C85AE68E6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12DDFF-E9DD-4EAD-94A0-F29A7EF06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2021-12-13T08:07:00Z</dcterms:created>
  <dcterms:modified xsi:type="dcterms:W3CDTF">2022-01-10T11:16:00Z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30cf1ec4-322a-4957-bd26-639e75a245a1</vt:lpwstr>
  </property>
</Properties>
</file>